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253775">
        <w:rPr>
          <w:b/>
          <w:noProof/>
          <w:sz w:val="24"/>
        </w:rPr>
        <w:t>237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F4609">
            <w:pPr>
              <w:pStyle w:val="CRCoverPage"/>
              <w:spacing w:after="0"/>
              <w:jc w:val="right"/>
              <w:rPr>
                <w:b/>
                <w:noProof/>
                <w:sz w:val="28"/>
              </w:rPr>
            </w:pPr>
            <w:r w:rsidRPr="00BF3BA8">
              <w:rPr>
                <w:b/>
                <w:sz w:val="28"/>
              </w:rPr>
              <w:t>29.</w:t>
            </w:r>
            <w:r w:rsidR="006F4609">
              <w:rPr>
                <w:b/>
                <w:sz w:val="28"/>
              </w:rPr>
              <w:t>554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53775">
            <w:pPr>
              <w:pStyle w:val="CRCoverPage"/>
              <w:spacing w:after="0"/>
              <w:rPr>
                <w:noProof/>
                <w:lang w:eastAsia="zh-CN"/>
              </w:rPr>
            </w:pPr>
            <w:r w:rsidRPr="006B7B30">
              <w:rPr>
                <w:rFonts w:eastAsia="宋体" w:hint="eastAsia"/>
                <w:b/>
                <w:sz w:val="28"/>
              </w:rPr>
              <w:t>00</w:t>
            </w:r>
            <w:r w:rsidR="00253775">
              <w:rPr>
                <w:rFonts w:eastAsia="宋体"/>
                <w:b/>
                <w:sz w:val="28"/>
              </w:rPr>
              <w:t>62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6F4609">
            <w:pPr>
              <w:pStyle w:val="CRCoverPage"/>
              <w:spacing w:after="0"/>
              <w:jc w:val="center"/>
              <w:rPr>
                <w:noProof/>
                <w:sz w:val="28"/>
              </w:rPr>
            </w:pPr>
            <w:r w:rsidRPr="00BF3BA8">
              <w:rPr>
                <w:b/>
                <w:sz w:val="28"/>
              </w:rPr>
              <w:t>1</w:t>
            </w:r>
            <w:r>
              <w:rPr>
                <w:b/>
                <w:sz w:val="28"/>
                <w:lang w:eastAsia="zh-CN"/>
              </w:rPr>
              <w:t>6</w:t>
            </w:r>
            <w:r w:rsidRPr="00BF3BA8">
              <w:rPr>
                <w:b/>
                <w:sz w:val="28"/>
              </w:rPr>
              <w:t>.</w:t>
            </w:r>
            <w:r w:rsidR="006F4609">
              <w:rPr>
                <w:b/>
                <w:sz w:val="28"/>
                <w:lang w:eastAsia="zh-CN"/>
              </w:rPr>
              <w:t>5</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F4609" w:rsidP="00B423E4">
            <w:pPr>
              <w:pStyle w:val="CRCoverPage"/>
              <w:spacing w:after="0"/>
              <w:ind w:left="100"/>
              <w:rPr>
                <w:noProof/>
              </w:rPr>
            </w:pPr>
            <w:r w:rsidRPr="006F4609">
              <w:rPr>
                <w:noProof/>
              </w:rPr>
              <w:t>set bdtpStatus to VALID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6F4609" w:rsidP="008C3F56">
            <w:pPr>
              <w:pStyle w:val="CRCoverPage"/>
              <w:spacing w:after="0"/>
              <w:ind w:left="100"/>
              <w:rPr>
                <w:noProof/>
                <w:lang w:eastAsia="zh-CN"/>
              </w:rPr>
            </w:pPr>
            <w:r>
              <w:rPr>
                <w:rFonts w:hint="eastAsia"/>
                <w:noProof/>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4609" w:rsidRDefault="006F4609" w:rsidP="003C091D">
            <w:pPr>
              <w:pStyle w:val="CRCoverPage"/>
              <w:spacing w:after="0"/>
              <w:ind w:left="100"/>
            </w:pPr>
            <w:r>
              <w:rPr>
                <w:noProof/>
              </w:rPr>
              <w:t>As per clauses 4.2.4.2 and 4.2.3.2, d</w:t>
            </w:r>
            <w:r>
              <w:t>uring transfer policy re-negotiation, the PCF invalidates the affected background transfer policy stored in the UDR by including the "</w:t>
            </w:r>
            <w:r>
              <w:rPr>
                <w:rFonts w:cs="Arial"/>
                <w:szCs w:val="18"/>
                <w:lang w:eastAsia="zh-CN"/>
              </w:rPr>
              <w:t>bdtp</w:t>
            </w:r>
            <w:r>
              <w:t>Status</w:t>
            </w:r>
            <w:r>
              <w:rPr>
                <w:lang w:eastAsia="zh-CN"/>
              </w:rPr>
              <w:t>" attribute set to value "</w:t>
            </w:r>
            <w:r>
              <w:t>INVALID</w:t>
            </w:r>
            <w:r>
              <w:rPr>
                <w:lang w:eastAsia="zh-CN"/>
              </w:rPr>
              <w:t xml:space="preserve">", afterwards </w:t>
            </w:r>
            <w:r>
              <w:t>if a new transfer policy is selected the PCF will update the UDR with the selected candidate transfer policy.</w:t>
            </w:r>
          </w:p>
          <w:p w:rsidR="00B423E4" w:rsidRDefault="006F4609" w:rsidP="003C091D">
            <w:pPr>
              <w:pStyle w:val="CRCoverPage"/>
              <w:spacing w:after="0"/>
              <w:ind w:left="100"/>
              <w:rPr>
                <w:noProof/>
              </w:rPr>
            </w:pPr>
            <w:r>
              <w:t>How</w:t>
            </w:r>
            <w:r w:rsidR="000155B5">
              <w:t>e</w:t>
            </w:r>
            <w:r>
              <w:t xml:space="preserve">ver </w:t>
            </w:r>
            <w:r>
              <w:rPr>
                <w:noProof/>
              </w:rPr>
              <w:t xml:space="preserve">only </w:t>
            </w:r>
            <w:r>
              <w:t>transfer policy update in the UDR is mentioned in clause </w:t>
            </w:r>
            <w:r>
              <w:rPr>
                <w:noProof/>
              </w:rPr>
              <w:t xml:space="preserve">4.2.3.2, </w:t>
            </w:r>
            <w:r>
              <w:t xml:space="preserve">i.e., transPolicy in </w:t>
            </w:r>
            <w:r w:rsidRPr="00A14BFE">
              <w:t>BdtData</w:t>
            </w:r>
            <w:r>
              <w:t xml:space="preserve"> is updated, it is not defined when the </w:t>
            </w:r>
            <w:r>
              <w:rPr>
                <w:rFonts w:cs="Arial"/>
                <w:szCs w:val="18"/>
                <w:lang w:eastAsia="zh-CN"/>
              </w:rPr>
              <w:t>bdtp</w:t>
            </w:r>
            <w:r w:rsidRPr="00A14BFE">
              <w:rPr>
                <w:rFonts w:cs="Arial"/>
                <w:szCs w:val="18"/>
                <w:lang w:eastAsia="zh-CN"/>
              </w:rPr>
              <w:t>Status</w:t>
            </w:r>
            <w:r>
              <w:t xml:space="preserve"> will become valid</w:t>
            </w:r>
            <w:r w:rsidR="00DA0305">
              <w:t xml:space="preserve">, </w:t>
            </w:r>
            <w:r w:rsidR="000155B5">
              <w:t xml:space="preserve">which means that the </w:t>
            </w:r>
            <w:r w:rsidR="000155B5">
              <w:rPr>
                <w:rFonts w:cs="Arial"/>
                <w:szCs w:val="18"/>
                <w:lang w:eastAsia="zh-CN"/>
              </w:rPr>
              <w:t>bdtp</w:t>
            </w:r>
            <w:r w:rsidR="000155B5" w:rsidRPr="00A14BFE">
              <w:rPr>
                <w:rFonts w:cs="Arial"/>
                <w:szCs w:val="18"/>
                <w:lang w:eastAsia="zh-CN"/>
              </w:rPr>
              <w:t>Status</w:t>
            </w:r>
            <w:r w:rsidR="000155B5">
              <w:t xml:space="preserve"> in </w:t>
            </w:r>
            <w:r w:rsidR="000155B5" w:rsidRPr="00A14BFE">
              <w:t>BdtData</w:t>
            </w:r>
            <w:r w:rsidR="000155B5">
              <w:rPr>
                <w:rFonts w:cs="Arial"/>
                <w:szCs w:val="18"/>
                <w:lang w:eastAsia="zh-CN"/>
              </w:rPr>
              <w:t xml:space="preserve"> remains </w:t>
            </w:r>
            <w:r w:rsidR="000155B5">
              <w:t>INVALID</w:t>
            </w:r>
            <w:r w:rsidR="00DA0305">
              <w:t>.</w:t>
            </w:r>
          </w:p>
          <w:p w:rsidR="003C091D" w:rsidRDefault="003C091D" w:rsidP="003C091D">
            <w:pPr>
              <w:pStyle w:val="CRCoverPage"/>
              <w:spacing w:after="0"/>
              <w:ind w:left="100"/>
              <w:rPr>
                <w:noProof/>
              </w:rPr>
            </w:pPr>
          </w:p>
          <w:p w:rsidR="00DA0305" w:rsidRPr="00DA0305" w:rsidRDefault="00DA0305" w:rsidP="003C091D">
            <w:pPr>
              <w:pStyle w:val="CRCoverPage"/>
              <w:spacing w:after="0"/>
              <w:ind w:left="100"/>
              <w:rPr>
                <w:noProof/>
              </w:rPr>
            </w:pPr>
            <w:r>
              <w:rPr>
                <w:noProof/>
              </w:rPr>
              <w:t xml:space="preserve">In additoin, the sender of HTTP PATCH request defined in </w:t>
            </w:r>
            <w:r>
              <w:t>clause </w:t>
            </w:r>
            <w:r>
              <w:rPr>
                <w:noProof/>
              </w:rPr>
              <w:t xml:space="preserve"> 4.2.3.2 should be NEF not AF.</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0305" w:rsidRDefault="00DA0305">
            <w:pPr>
              <w:pStyle w:val="CRCoverPage"/>
              <w:spacing w:after="0"/>
              <w:ind w:left="100"/>
              <w:rPr>
                <w:noProof/>
              </w:rPr>
            </w:pPr>
            <w:r>
              <w:rPr>
                <w:rFonts w:hint="eastAsia"/>
                <w:noProof/>
                <w:lang w:eastAsia="zh-CN"/>
              </w:rPr>
              <w:t xml:space="preserve">Update </w:t>
            </w:r>
            <w:r>
              <w:t>clause </w:t>
            </w:r>
            <w:r>
              <w:rPr>
                <w:noProof/>
              </w:rPr>
              <w:t xml:space="preserve"> 4.2.3.2 to </w:t>
            </w:r>
          </w:p>
          <w:p w:rsidR="001E259D" w:rsidRDefault="00DA0305" w:rsidP="00DA0305">
            <w:pPr>
              <w:pStyle w:val="CRCoverPage"/>
              <w:numPr>
                <w:ilvl w:val="0"/>
                <w:numId w:val="1"/>
              </w:numPr>
              <w:spacing w:after="0"/>
              <w:rPr>
                <w:noProof/>
                <w:lang w:eastAsia="zh-CN"/>
              </w:rPr>
            </w:pPr>
            <w:r>
              <w:rPr>
                <w:noProof/>
              </w:rPr>
              <w:t>indicate that</w:t>
            </w:r>
            <w:r>
              <w:t xml:space="preserve"> if a transfer policy is selected the </w:t>
            </w:r>
            <w:r>
              <w:rPr>
                <w:lang w:eastAsia="zh-CN"/>
              </w:rPr>
              <w:t>Nudr_</w:t>
            </w:r>
            <w:r>
              <w:t>Data</w:t>
            </w:r>
            <w:r>
              <w:rPr>
                <w:lang w:eastAsia="zh-CN"/>
              </w:rPr>
              <w:t>Repository_Update</w:t>
            </w:r>
            <w:r>
              <w:t xml:space="preserve"> service operation, the PCF shall update the UDR with the selected candidate transfer policy and set the "</w:t>
            </w:r>
            <w:r>
              <w:rPr>
                <w:rFonts w:cs="Arial"/>
                <w:szCs w:val="18"/>
                <w:lang w:eastAsia="zh-CN"/>
              </w:rPr>
              <w:t>bdtp</w:t>
            </w:r>
            <w:r>
              <w:t>Status</w:t>
            </w:r>
            <w:r>
              <w:rPr>
                <w:lang w:eastAsia="zh-CN"/>
              </w:rPr>
              <w:t>" attribute to value "</w:t>
            </w:r>
            <w:r>
              <w:t>VALID</w:t>
            </w:r>
            <w:r>
              <w:rPr>
                <w:lang w:eastAsia="zh-CN"/>
              </w:rPr>
              <w:t>"</w:t>
            </w:r>
            <w:r w:rsidRPr="006F4609">
              <w:rPr>
                <w:lang w:eastAsia="zh-CN"/>
              </w:rPr>
              <w:t xml:space="preserve"> </w:t>
            </w:r>
            <w:r>
              <w:rPr>
                <w:lang w:eastAsia="zh-CN"/>
              </w:rPr>
              <w:t>within the BdtData data type.</w:t>
            </w:r>
          </w:p>
          <w:p w:rsidR="00DA0305" w:rsidRDefault="00DA0305" w:rsidP="00DA0305">
            <w:pPr>
              <w:pStyle w:val="CRCoverPage"/>
              <w:numPr>
                <w:ilvl w:val="0"/>
                <w:numId w:val="1"/>
              </w:numPr>
              <w:spacing w:after="0"/>
              <w:rPr>
                <w:noProof/>
                <w:lang w:eastAsia="zh-CN"/>
              </w:rPr>
            </w:pPr>
            <w:r>
              <w:rPr>
                <w:noProof/>
                <w:lang w:eastAsia="zh-CN"/>
              </w:rPr>
              <w:t>c</w:t>
            </w:r>
            <w:r>
              <w:rPr>
                <w:rFonts w:hint="eastAsia"/>
                <w:noProof/>
                <w:lang w:eastAsia="zh-CN"/>
              </w:rPr>
              <w:t xml:space="preserve">hange </w:t>
            </w:r>
            <w:r>
              <w:rPr>
                <w:noProof/>
                <w:lang w:eastAsia="zh-CN"/>
              </w:rPr>
              <w:t>AF to NEF in the last sentence of 2</w:t>
            </w:r>
            <w:r w:rsidRPr="00DA0305">
              <w:rPr>
                <w:noProof/>
                <w:vertAlign w:val="superscript"/>
                <w:lang w:eastAsia="zh-CN"/>
              </w:rPr>
              <w:t>nd</w:t>
            </w:r>
            <w:r>
              <w:rPr>
                <w:noProof/>
                <w:lang w:eastAsia="zh-CN"/>
              </w:rPr>
              <w:t xml:space="preserve"> paragraph below </w:t>
            </w:r>
            <w:r>
              <w:rPr>
                <w:noProof/>
              </w:rPr>
              <w:t>Figure 4.2.3.2-1.</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Pr="00DA0305" w:rsidRDefault="000155B5" w:rsidP="00DA0305">
            <w:pPr>
              <w:pStyle w:val="CRCoverPage"/>
              <w:spacing w:after="0"/>
              <w:ind w:left="100"/>
              <w:rPr>
                <w:noProof/>
                <w:lang w:eastAsia="zh-CN"/>
              </w:rPr>
            </w:pPr>
            <w:r>
              <w:rPr>
                <w:rFonts w:hint="eastAsia"/>
                <w:noProof/>
                <w:lang w:eastAsia="zh-CN"/>
              </w:rPr>
              <w:t xml:space="preserve">New </w:t>
            </w:r>
            <w:r>
              <w:t>transfer policy is invalid in the UDR.</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F4609">
            <w:pPr>
              <w:pStyle w:val="CRCoverPage"/>
              <w:spacing w:after="0"/>
              <w:ind w:left="100"/>
              <w:rPr>
                <w:noProof/>
                <w:lang w:eastAsia="zh-CN"/>
              </w:rPr>
            </w:pPr>
            <w:r>
              <w:rPr>
                <w:noProof/>
              </w:rPr>
              <w:t>4.2.3.2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F4609" w:rsidRDefault="006F4609" w:rsidP="006F4609">
      <w:pPr>
        <w:pStyle w:val="4"/>
        <w:rPr>
          <w:noProof/>
        </w:rPr>
      </w:pPr>
      <w:bookmarkStart w:id="2" w:name="_Toc20407948"/>
      <w:bookmarkStart w:id="3" w:name="_Toc24719946"/>
      <w:bookmarkStart w:id="4" w:name="_Toc36041294"/>
      <w:bookmarkStart w:id="5" w:name="_Toc36041375"/>
      <w:bookmarkStart w:id="6" w:name="_Toc36041458"/>
      <w:bookmarkStart w:id="7" w:name="_Toc45134595"/>
      <w:bookmarkStart w:id="8" w:name="_Toc59019620"/>
      <w:r>
        <w:rPr>
          <w:noProof/>
        </w:rPr>
        <w:t>4.2.3.2</w:t>
      </w:r>
      <w:r>
        <w:rPr>
          <w:noProof/>
        </w:rPr>
        <w:tab/>
        <w:t>Indication about selected transfer policy</w:t>
      </w:r>
      <w:bookmarkEnd w:id="2"/>
      <w:bookmarkEnd w:id="3"/>
      <w:bookmarkEnd w:id="4"/>
      <w:bookmarkEnd w:id="5"/>
      <w:bookmarkEnd w:id="6"/>
      <w:bookmarkEnd w:id="7"/>
      <w:bookmarkEnd w:id="8"/>
    </w:p>
    <w:p w:rsidR="006F4609" w:rsidRDefault="006F4609" w:rsidP="006F4609">
      <w:pPr>
        <w:rPr>
          <w:noProof/>
        </w:rPr>
      </w:pPr>
      <w:r>
        <w:rPr>
          <w:noProof/>
        </w:rPr>
        <w:t xml:space="preserve">This procedure is used by the NEF to inform the PCF about selected </w:t>
      </w:r>
      <w:r>
        <w:rPr>
          <w:noProof/>
          <w:lang w:eastAsia="zh-CN"/>
        </w:rPr>
        <w:t>transfer policy</w:t>
      </w:r>
      <w:r>
        <w:rPr>
          <w:noProof/>
        </w:rPr>
        <w:t>, as defined in 3GPP TS 23.501 [2], 3GPP TS 23.502 [3] and 3GPP TS 23.503 [4], if the AF selected the transfer policy from the received transfer policy list after:</w:t>
      </w:r>
    </w:p>
    <w:p w:rsidR="006F4609" w:rsidRDefault="006F4609" w:rsidP="006F4609">
      <w:pPr>
        <w:pStyle w:val="B1"/>
        <w:rPr>
          <w:noProof/>
        </w:rPr>
      </w:pPr>
      <w:r>
        <w:rPr>
          <w:noProof/>
        </w:rPr>
        <w:t>-</w:t>
      </w:r>
      <w:r>
        <w:rPr>
          <w:noProof/>
        </w:rPr>
        <w:tab/>
        <w:t>retrieval of the BDT policies as described in subclause 4.2.2; or</w:t>
      </w:r>
    </w:p>
    <w:p w:rsidR="006F4609" w:rsidRDefault="006F4609" w:rsidP="006F4609">
      <w:pPr>
        <w:pStyle w:val="B1"/>
        <w:rPr>
          <w:noProof/>
        </w:rPr>
      </w:pPr>
      <w:r>
        <w:rPr>
          <w:noProof/>
        </w:rPr>
        <w:t>-</w:t>
      </w:r>
      <w:r>
        <w:rPr>
          <w:noProof/>
        </w:rPr>
        <w:tab/>
        <w:t>reception of the BDT warning notification as described in subclause 4.2.4.</w:t>
      </w:r>
    </w:p>
    <w:p w:rsidR="006F4609" w:rsidRDefault="006F4609" w:rsidP="006F4609">
      <w:pPr>
        <w:rPr>
          <w:noProof/>
        </w:rPr>
      </w:pPr>
      <w:r>
        <w:rPr>
          <w:noProof/>
        </w:rPr>
        <w:t>Figure 4.2.3.2-1 illustrates an indication about selected transfer policy.</w:t>
      </w:r>
    </w:p>
    <w:p w:rsidR="006F4609" w:rsidRDefault="006F4609" w:rsidP="006F4609">
      <w:pPr>
        <w:pStyle w:val="TH"/>
        <w:rPr>
          <w:noProof/>
        </w:rPr>
      </w:pPr>
      <w:r>
        <w:rPr>
          <w:noProof/>
        </w:rPr>
        <w:object w:dxaOrig="9540" w:dyaOrig="3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70.25pt" o:ole="">
            <v:imagedata r:id="rId13" o:title=""/>
          </v:shape>
          <o:OLEObject Type="Embed" ProgID="Visio.Drawing.15" ShapeID="_x0000_i1025" DrawAspect="Content" ObjectID="_1675092641" r:id="rId14"/>
        </w:object>
      </w:r>
    </w:p>
    <w:p w:rsidR="006F4609" w:rsidRDefault="006F4609" w:rsidP="006F4609">
      <w:pPr>
        <w:pStyle w:val="TF"/>
        <w:rPr>
          <w:noProof/>
        </w:rPr>
      </w:pPr>
      <w:r>
        <w:rPr>
          <w:noProof/>
        </w:rPr>
        <w:t>Figure 4.2.3.2-1: Indication about selected transfer policy</w:t>
      </w:r>
    </w:p>
    <w:p w:rsidR="006F4609" w:rsidRDefault="006F4609" w:rsidP="006F4609">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rsidR="006F4609" w:rsidRDefault="006F4609" w:rsidP="006F4609">
      <w:pPr>
        <w:rPr>
          <w:noProof/>
        </w:rPr>
      </w:pPr>
      <w:r>
        <w:rPr>
          <w:noProof/>
        </w:rPr>
        <w:t xml:space="preserve">The NEF shall include a "BdtPolicyDataPatch" data type in a payload body of the HTTP PATCH request. </w:t>
      </w:r>
      <w:r>
        <w:rPr>
          <w:rFonts w:eastAsia="宋体"/>
        </w:rPr>
        <w:t>When the AF selects a transfer policy, t</w:t>
      </w:r>
      <w:r>
        <w:rPr>
          <w:noProof/>
        </w:rPr>
        <w:t xml:space="preserve">he "BdtPolicyDataPatch" data type shall contain </w:t>
      </w:r>
      <w:r>
        <w:t>the</w:t>
      </w:r>
      <w:r>
        <w:rPr>
          <w:noProof/>
        </w:rPr>
        <w:t xml:space="preserve"> transfer policy ID of the selected transfer policy in the "</w:t>
      </w:r>
      <w:r>
        <w:rPr>
          <w:noProof/>
          <w:lang w:eastAsia="zh-CN"/>
        </w:rPr>
        <w:t>selTransPolicyId</w:t>
      </w:r>
      <w:r>
        <w:rPr>
          <w:noProof/>
        </w:rPr>
        <w:t>" attribute.</w:t>
      </w:r>
      <w:r>
        <w:t xml:space="preserve"> In the case of transfer policy re-negotiation and </w:t>
      </w:r>
      <w:r>
        <w:rPr>
          <w:rFonts w:eastAsia="宋体"/>
        </w:rPr>
        <w:t>if the</w:t>
      </w:r>
      <w:r>
        <w:t xml:space="preserve"> BdtNotification</w:t>
      </w:r>
      <w:r>
        <w:rPr>
          <w:rFonts w:cs="Arial"/>
          <w:szCs w:val="18"/>
        </w:rPr>
        <w:t>_5G</w:t>
      </w:r>
      <w:r>
        <w:rPr>
          <w:rFonts w:eastAsia="宋体"/>
        </w:rPr>
        <w:t xml:space="preserve"> feature is supported</w:t>
      </w:r>
      <w:r>
        <w:t xml:space="preserve"> and the AF did not select any transfer policy, the </w:t>
      </w:r>
      <w:del w:id="9" w:author="ZTE" w:date="2021-02-16T16:48:00Z">
        <w:r w:rsidDel="006F4609">
          <w:delText xml:space="preserve">AF </w:delText>
        </w:r>
      </w:del>
      <w:ins w:id="10" w:author="ZTE" w:date="2021-02-16T16:48:00Z">
        <w:r>
          <w:t xml:space="preserve">NEF </w:t>
        </w:r>
      </w:ins>
      <w:r>
        <w:t xml:space="preserve">shall </w:t>
      </w:r>
      <w:bookmarkStart w:id="11" w:name="_Hlk54300796"/>
      <w:r>
        <w:t>set the "</w:t>
      </w:r>
      <w:r>
        <w:rPr>
          <w:lang w:eastAsia="zh-CN"/>
        </w:rPr>
        <w:t>selTransPolicyId</w:t>
      </w:r>
      <w:r>
        <w:t>" attribute to value "0"</w:t>
      </w:r>
      <w:bookmarkEnd w:id="11"/>
      <w:r>
        <w:t xml:space="preserve"> to indicate no transfer policy is selected.</w:t>
      </w:r>
    </w:p>
    <w:p w:rsidR="006F4609" w:rsidRDefault="006F4609" w:rsidP="006F4609">
      <w:pPr>
        <w:rPr>
          <w:noProof/>
        </w:rPr>
      </w:pPr>
      <w:r>
        <w:rPr>
          <w:noProof/>
        </w:rPr>
        <w:t xml:space="preserve">If the PCF cannot successfully fulfil the received HTTP PATCH request due to the internal PCF error or due to the error in the HTTP PATCH request, the PCF shall send the HTTP error response </w:t>
      </w:r>
      <w:bookmarkStart w:id="12" w:name="_Hlk56026481"/>
      <w:r>
        <w:t>or, if the feature "ES3XX" is supported, an HTTP redirect response</w:t>
      </w:r>
      <w:bookmarkEnd w:id="12"/>
      <w:r>
        <w:t xml:space="preserve"> </w:t>
      </w:r>
      <w:r>
        <w:rPr>
          <w:noProof/>
        </w:rPr>
        <w:t>as specified in subclause 5.7.</w:t>
      </w:r>
    </w:p>
    <w:p w:rsidR="006F4609" w:rsidRDefault="006F4609" w:rsidP="006F4609">
      <w:pPr>
        <w:rPr>
          <w:noProof/>
        </w:rPr>
      </w:pPr>
      <w:r>
        <w:rPr>
          <w:noProof/>
        </w:rPr>
        <w:t xml:space="preserve">Otherwise, upon the reception of the HTTP PATCH request </w:t>
      </w:r>
      <w:r>
        <w:rPr>
          <w:noProof/>
          <w:lang w:eastAsia="zh-CN"/>
        </w:rPr>
        <w:t>from the NEF</w:t>
      </w:r>
      <w:r>
        <w:rPr>
          <w:noProof/>
        </w:rPr>
        <w:t>, the PCF:</w:t>
      </w:r>
    </w:p>
    <w:p w:rsidR="006F4609" w:rsidRDefault="006F4609" w:rsidP="006F4609">
      <w:pPr>
        <w:pStyle w:val="B1"/>
        <w:rPr>
          <w:noProof/>
        </w:rPr>
      </w:pPr>
      <w:r>
        <w:rPr>
          <w:noProof/>
        </w:rPr>
        <w:t>-</w:t>
      </w:r>
      <w:r>
        <w:rPr>
          <w:noProof/>
        </w:rPr>
        <w:tab/>
      </w:r>
      <w:r>
        <w:t xml:space="preserve">in case of the initial transfer policy negotiation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the associated DNN and S-NSSAI for the provided ASP identifier;</w:t>
      </w:r>
      <w:r>
        <w:t xml:space="preserve"> or</w:t>
      </w:r>
    </w:p>
    <w:p w:rsidR="006F4609" w:rsidRDefault="006F4609" w:rsidP="006F4609">
      <w:pPr>
        <w:pStyle w:val="B1"/>
      </w:pPr>
      <w:r>
        <w:t>-</w:t>
      </w:r>
      <w:r>
        <w:tab/>
        <w:t>in case of transfer policy re-negotiation may invoke:</w:t>
      </w:r>
    </w:p>
    <w:p w:rsidR="006F4609" w:rsidRDefault="006F4609" w:rsidP="006F4609">
      <w:pPr>
        <w:pStyle w:val="B2"/>
      </w:pPr>
      <w:r>
        <w:lastRenderedPageBreak/>
        <w:t>a)</w:t>
      </w:r>
      <w:r>
        <w:tab/>
        <w:t xml:space="preserve">if a transfer policy is selected the </w:t>
      </w:r>
      <w:r>
        <w:rPr>
          <w:lang w:eastAsia="zh-CN"/>
        </w:rPr>
        <w:t>Nudr_</w:t>
      </w:r>
      <w:r>
        <w:t>Data</w:t>
      </w:r>
      <w:r>
        <w:rPr>
          <w:lang w:eastAsia="zh-CN"/>
        </w:rPr>
        <w:t>Repository_Update</w:t>
      </w:r>
      <w:r>
        <w:t xml:space="preserve"> service operation, as described in 3GPP TS 29.504 [11] and 3GPP TS 29.519 [12] subclause 5.2.9.3.4</w:t>
      </w:r>
      <w:r>
        <w:rPr>
          <w:lang w:eastAsia="zh-CN"/>
        </w:rPr>
        <w:t xml:space="preserve">, </w:t>
      </w:r>
      <w:r>
        <w:t>to update the UDR with the selected candidate transfer policy</w:t>
      </w:r>
      <w:ins w:id="13" w:author="ZTE" w:date="2021-02-16T16:49:00Z">
        <w:r>
          <w:t xml:space="preserve"> and set the "</w:t>
        </w:r>
        <w:r>
          <w:rPr>
            <w:rFonts w:cs="Arial"/>
            <w:szCs w:val="18"/>
            <w:lang w:eastAsia="zh-CN"/>
          </w:rPr>
          <w:t>bdtp</w:t>
        </w:r>
        <w:r>
          <w:t>Status</w:t>
        </w:r>
        <w:r>
          <w:rPr>
            <w:lang w:eastAsia="zh-CN"/>
          </w:rPr>
          <w:t>" attribute to value "</w:t>
        </w:r>
        <w:r>
          <w:t>VALID</w:t>
        </w:r>
        <w:r>
          <w:rPr>
            <w:lang w:eastAsia="zh-CN"/>
          </w:rPr>
          <w:t>"</w:t>
        </w:r>
        <w:r w:rsidRPr="006F4609">
          <w:rPr>
            <w:lang w:eastAsia="zh-CN"/>
          </w:rPr>
          <w:t xml:space="preserve"> </w:t>
        </w:r>
        <w:r>
          <w:rPr>
            <w:lang w:eastAsia="zh-CN"/>
          </w:rPr>
          <w:t>within the BdtData data type</w:t>
        </w:r>
      </w:ins>
      <w:r>
        <w:t>; or</w:t>
      </w:r>
    </w:p>
    <w:p w:rsidR="006F4609" w:rsidRDefault="006F4609" w:rsidP="006F4609">
      <w:pPr>
        <w:pStyle w:val="B2"/>
      </w:pPr>
      <w:r>
        <w:t>b)</w:t>
      </w:r>
      <w:r>
        <w:tab/>
        <w:t xml:space="preserve">if no transfer policy is selected the </w:t>
      </w:r>
      <w:r>
        <w:rPr>
          <w:lang w:eastAsia="zh-CN"/>
        </w:rPr>
        <w:t>Nudr_</w:t>
      </w:r>
      <w:r>
        <w:t>Data</w:t>
      </w:r>
      <w:r>
        <w:rPr>
          <w:lang w:eastAsia="zh-CN"/>
        </w:rPr>
        <w:t>Repository_Delete</w:t>
      </w:r>
      <w:r>
        <w:t xml:space="preserve"> service operation, as described in 3GPP TS 29.504 [11] and 3GPP TS 29.519 [12] subclause 5.2.9.3.3</w:t>
      </w:r>
      <w:r>
        <w:rPr>
          <w:lang w:eastAsia="zh-CN"/>
        </w:rPr>
        <w:t xml:space="preserve">, </w:t>
      </w:r>
      <w:r>
        <w:t>to remove the transfer policy from the UDR; and</w:t>
      </w:r>
    </w:p>
    <w:p w:rsidR="006F4609" w:rsidRDefault="006F4609" w:rsidP="006F4609">
      <w:pPr>
        <w:pStyle w:val="NO"/>
        <w:rPr>
          <w:noProof/>
        </w:rPr>
      </w:pPr>
      <w:r>
        <w:rPr>
          <w:noProof/>
        </w:rPr>
        <w:t>NOTE:</w:t>
      </w:r>
      <w:r>
        <w:rPr>
          <w:noProof/>
        </w:rPr>
        <w:tab/>
        <w:t>In case only one PCF is deployed in the network, transfer policies can be locally stored in the PCF and the interaction with the UDR is not required.</w:t>
      </w:r>
    </w:p>
    <w:p w:rsidR="006F4609" w:rsidRDefault="006F4609" w:rsidP="006F4609">
      <w:pPr>
        <w:pStyle w:val="B1"/>
        <w:rPr>
          <w:noProof/>
        </w:rPr>
      </w:pPr>
      <w:r>
        <w:rPr>
          <w:noProof/>
        </w:rPr>
        <w:t>-</w:t>
      </w:r>
      <w:r>
        <w:rPr>
          <w:noProof/>
        </w:rPr>
        <w:tab/>
        <w:t>shall send:</w:t>
      </w:r>
    </w:p>
    <w:p w:rsidR="006F4609" w:rsidRDefault="006F4609" w:rsidP="006F4609">
      <w:pPr>
        <w:pStyle w:val="B2"/>
        <w:rPr>
          <w:noProof/>
        </w:rPr>
      </w:pPr>
      <w:r>
        <w:rPr>
          <w:noProof/>
        </w:rPr>
        <w:t>a)</w:t>
      </w:r>
      <w:r>
        <w:rPr>
          <w:noProof/>
        </w:rPr>
        <w:tab/>
        <w:t>a "204 No Content" response (as shown in figure 4.2.3.2-1, step 2a); or</w:t>
      </w:r>
    </w:p>
    <w:p w:rsidR="006F4609" w:rsidRDefault="006F4609" w:rsidP="006F4609">
      <w:pPr>
        <w:pStyle w:val="B2"/>
        <w:rPr>
          <w:noProof/>
        </w:rPr>
      </w:pPr>
      <w:r>
        <w:rPr>
          <w:noProof/>
        </w:rPr>
        <w:t>b)</w:t>
      </w:r>
      <w:r>
        <w:rPr>
          <w:noProof/>
        </w:rPr>
        <w:tab/>
        <w:t>a "200 OK" response (as shown in figure 4.2.3.2-1, step 2b) with a "BdtPolicy" data type in the payload body,</w:t>
      </w:r>
    </w:p>
    <w:p w:rsidR="006F4609" w:rsidRDefault="006F4609" w:rsidP="006F4609">
      <w:pPr>
        <w:pStyle w:val="B1"/>
        <w:rPr>
          <w:noProof/>
        </w:rPr>
      </w:pPr>
      <w:r>
        <w:rPr>
          <w:noProof/>
        </w:rPr>
        <w:tab/>
        <w:t>to the HTTP PATCH request to the NEF.</w:t>
      </w:r>
    </w:p>
    <w:p w:rsidR="003C091D" w:rsidRDefault="003C091D">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09B" w:rsidRDefault="00A4109B">
      <w:r>
        <w:separator/>
      </w:r>
    </w:p>
  </w:endnote>
  <w:endnote w:type="continuationSeparator" w:id="0">
    <w:p w:rsidR="00A4109B" w:rsidRDefault="00A4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09B" w:rsidRDefault="00A4109B">
      <w:r>
        <w:separator/>
      </w:r>
    </w:p>
  </w:footnote>
  <w:footnote w:type="continuationSeparator" w:id="0">
    <w:p w:rsidR="00A4109B" w:rsidRDefault="00A41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760B5"/>
    <w:multiLevelType w:val="hybridMultilevel"/>
    <w:tmpl w:val="CCC8D0BA"/>
    <w:lvl w:ilvl="0" w:tplc="57B6498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155B5"/>
    <w:rsid w:val="0003200C"/>
    <w:rsid w:val="00092725"/>
    <w:rsid w:val="000E5C10"/>
    <w:rsid w:val="001200A5"/>
    <w:rsid w:val="001E259D"/>
    <w:rsid w:val="00204082"/>
    <w:rsid w:val="00217D1C"/>
    <w:rsid w:val="00253775"/>
    <w:rsid w:val="003C091D"/>
    <w:rsid w:val="004B61CB"/>
    <w:rsid w:val="005427B7"/>
    <w:rsid w:val="00562F1B"/>
    <w:rsid w:val="00565AF6"/>
    <w:rsid w:val="00696932"/>
    <w:rsid w:val="006B7B30"/>
    <w:rsid w:val="006D6A86"/>
    <w:rsid w:val="006F4609"/>
    <w:rsid w:val="007B117A"/>
    <w:rsid w:val="008034B1"/>
    <w:rsid w:val="008C3F56"/>
    <w:rsid w:val="008F62B5"/>
    <w:rsid w:val="00971B10"/>
    <w:rsid w:val="00A06CB6"/>
    <w:rsid w:val="00A4109B"/>
    <w:rsid w:val="00AA2D01"/>
    <w:rsid w:val="00B307BA"/>
    <w:rsid w:val="00B423E4"/>
    <w:rsid w:val="00B53B44"/>
    <w:rsid w:val="00C2633D"/>
    <w:rsid w:val="00DA0305"/>
    <w:rsid w:val="00E05E95"/>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qFormat/>
    <w:rsid w:val="006F4609"/>
    <w:rPr>
      <w:rFonts w:ascii="Times New Roman" w:hAnsi="Times New Roman"/>
      <w:lang w:val="en-GB" w:eastAsia="en-US"/>
    </w:rPr>
  </w:style>
  <w:style w:type="character" w:customStyle="1" w:styleId="TFChar">
    <w:name w:val="TF Char"/>
    <w:link w:val="TF"/>
    <w:rsid w:val="006F4609"/>
    <w:rPr>
      <w:rFonts w:ascii="Arial" w:hAnsi="Arial"/>
      <w:b/>
      <w:lang w:val="en-GB" w:eastAsia="en-US"/>
    </w:rPr>
  </w:style>
  <w:style w:type="character" w:customStyle="1" w:styleId="NOZchn">
    <w:name w:val="NO Zchn"/>
    <w:link w:val="NO"/>
    <w:rsid w:val="006F4609"/>
    <w:rPr>
      <w:rFonts w:ascii="Times New Roman" w:hAnsi="Times New Roman"/>
      <w:lang w:val="en-GB" w:eastAsia="en-US"/>
    </w:rPr>
  </w:style>
  <w:style w:type="character" w:customStyle="1" w:styleId="B2Char">
    <w:name w:val="B2 Char"/>
    <w:link w:val="B2"/>
    <w:locked/>
    <w:rsid w:val="006F46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053F2-E327-43C0-9214-1ECEFCDE0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29</cp:revision>
  <cp:lastPrinted>1899-12-31T23:00:00Z</cp:lastPrinted>
  <dcterms:created xsi:type="dcterms:W3CDTF">2020-02-03T08:32:00Z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